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E819B2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727A7">
        <w:rPr>
          <w:b/>
          <w:noProof/>
          <w:sz w:val="24"/>
        </w:rPr>
        <w:t>417</w:t>
      </w:r>
      <w:bookmarkStart w:id="0" w:name="_GoBack"/>
      <w:bookmarkEnd w:id="0"/>
    </w:p>
    <w:p w14:paraId="3F06EC6D" w14:textId="49DF1DAD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>
        <w:rPr>
          <w:b/>
          <w:noProof/>
          <w:sz w:val="24"/>
        </w:rPr>
        <w:tab/>
      </w:r>
      <w:r w:rsidR="000727A7" w:rsidRPr="000727A7">
        <w:rPr>
          <w:b/>
          <w:i/>
          <w:noProof/>
          <w:sz w:val="18"/>
          <w:szCs w:val="18"/>
        </w:rPr>
        <w:t xml:space="preserve">Revision of </w:t>
      </w:r>
      <w:r w:rsidR="000727A7" w:rsidRPr="000727A7">
        <w:rPr>
          <w:b/>
          <w:i/>
          <w:noProof/>
          <w:sz w:val="18"/>
          <w:szCs w:val="18"/>
        </w:rPr>
        <w:t>C4-215235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EA1BC3A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64FB">
        <w:rPr>
          <w:rFonts w:ascii="Arial" w:hAnsi="Arial" w:cs="Arial"/>
          <w:b/>
          <w:bCs/>
          <w:lang w:val="en-US"/>
        </w:rPr>
        <w:t>MT SMS Procedure definition</w:t>
      </w:r>
    </w:p>
    <w:p w14:paraId="4C7F6870" w14:textId="63356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</w:p>
    <w:p w14:paraId="4ED68054" w14:textId="3BD96744" w:rsidR="00CD2478" w:rsidRPr="006B5418" w:rsidRDefault="005D40B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4C91710" w:rsidR="00CD2478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 stage2 procedures for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 xml:space="preserve"> based on the conclusion in clause 7.1.2 of TR 29.829.</w:t>
      </w:r>
    </w:p>
    <w:p w14:paraId="33EFC6A8" w14:textId="77777777" w:rsidR="0064035A" w:rsidRPr="000D057E" w:rsidRDefault="0064035A" w:rsidP="00CD247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C3B87BC" w:rsidR="00CD2478" w:rsidRDefault="00E664FB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 xml:space="preserve"> is needed</w:t>
      </w:r>
      <w:r w:rsidR="0064035A">
        <w:rPr>
          <w:lang w:val="en-US"/>
        </w:rPr>
        <w:t>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9969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64035A">
        <w:rPr>
          <w:lang w:val="en-US"/>
        </w:rPr>
        <w:t>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98058" w14:textId="77777777" w:rsidR="007A390D" w:rsidRDefault="007A390D" w:rsidP="00A32441"/>
    <w:p w14:paraId="0AE7A2B1" w14:textId="77777777" w:rsidR="00E664FB" w:rsidRDefault="00E664FB" w:rsidP="00E664FB">
      <w:pPr>
        <w:pStyle w:val="2"/>
        <w:rPr>
          <w:lang w:eastAsia="zh-CN"/>
        </w:rPr>
      </w:pPr>
      <w:bookmarkStart w:id="2" w:name="_Toc510696586"/>
      <w:bookmarkStart w:id="3" w:name="_Toc35971378"/>
      <w:bookmarkStart w:id="4" w:name="_Toc82524401"/>
      <w:r>
        <w:t>5.1</w:t>
      </w:r>
      <w:r>
        <w:tab/>
      </w:r>
      <w:bookmarkEnd w:id="2"/>
      <w:bookmarkEnd w:id="3"/>
      <w:r>
        <w:rPr>
          <w:rFonts w:hint="eastAsia"/>
          <w:lang w:eastAsia="zh-CN"/>
        </w:rPr>
        <w:t>Procedure for SBI-based MT SMS</w:t>
      </w:r>
      <w:bookmarkEnd w:id="4"/>
    </w:p>
    <w:p w14:paraId="73591AD1" w14:textId="0CDD3989" w:rsidR="00E664FB" w:rsidDel="00E664FB" w:rsidRDefault="00E664FB" w:rsidP="00E664FB">
      <w:pPr>
        <w:pStyle w:val="Guidance"/>
        <w:rPr>
          <w:del w:id="5" w:author="Huawei" w:date="2021-09-23T17:55:00Z"/>
        </w:rPr>
      </w:pPr>
      <w:del w:id="6" w:author="Huawei" w:date="2021-09-23T17:55:00Z">
        <w:r w:rsidDel="00E664FB">
          <w:delText>This clause</w:delText>
        </w:r>
        <w:r w:rsidDel="00E664FB">
          <w:rPr>
            <w:rFonts w:hint="eastAsia"/>
            <w:lang w:eastAsia="zh-CN"/>
          </w:rPr>
          <w:delText xml:space="preserve"> depicts</w:delText>
        </w:r>
        <w:r w:rsidDel="00E664FB">
          <w:delText xml:space="preserve"> </w:delText>
        </w:r>
        <w:r w:rsidDel="00E664FB">
          <w:rPr>
            <w:rFonts w:hint="eastAsia"/>
            <w:lang w:eastAsia="zh-CN"/>
          </w:rPr>
          <w:delText>p</w:delText>
        </w:r>
        <w:r w:rsidRPr="008A3E79" w:rsidDel="00E664FB">
          <w:delText xml:space="preserve">rocedure </w:delText>
        </w:r>
        <w:r w:rsidDel="00E664FB">
          <w:rPr>
            <w:rFonts w:hint="eastAsia"/>
            <w:lang w:eastAsia="zh-CN"/>
          </w:rPr>
          <w:delText>for</w:delText>
        </w:r>
        <w:r w:rsidRPr="008A3E79" w:rsidDel="00E664FB">
          <w:delText xml:space="preserve"> SBI-based MT SMS</w:delText>
        </w:r>
        <w:r w:rsidDel="00E664FB">
          <w:delText>.</w:delText>
        </w:r>
      </w:del>
    </w:p>
    <w:p w14:paraId="5A4F5FEF" w14:textId="1A814208" w:rsidR="00E664FB" w:rsidRDefault="00E664FB" w:rsidP="00E664FB">
      <w:pPr>
        <w:pStyle w:val="3"/>
        <w:rPr>
          <w:ins w:id="7" w:author="Huawei" w:date="2021-09-23T17:56:00Z"/>
          <w:lang w:eastAsia="zh-CN"/>
        </w:rPr>
      </w:pPr>
      <w:ins w:id="8" w:author="Huawei" w:date="2021-09-23T17:56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7E26B8AE" w14:textId="7AA3B415" w:rsidR="00D7520F" w:rsidRDefault="00D7520F" w:rsidP="00D7520F">
      <w:pPr>
        <w:rPr>
          <w:ins w:id="9" w:author="Huawei" w:date="2021-10-01T15:52:00Z"/>
          <w:lang w:eastAsia="ko-KR"/>
        </w:rPr>
      </w:pPr>
      <w:ins w:id="10" w:author="Huawei" w:date="2021-09-23T18:07:00Z">
        <w:r w:rsidRPr="007F0F30">
          <w:rPr>
            <w:lang w:eastAsia="ko-KR"/>
          </w:rPr>
          <w:t>The procedure</w:t>
        </w:r>
      </w:ins>
      <w:ins w:id="11" w:author="Huawei" w:date="2021-09-23T18:19:00Z">
        <w:r w:rsidR="004D57BD">
          <w:rPr>
            <w:lang w:eastAsia="ko-KR"/>
          </w:rPr>
          <w:t xml:space="preserve"> </w:t>
        </w:r>
      </w:ins>
      <w:ins w:id="12" w:author="Huawei" w:date="2021-10-01T10:42:00Z">
        <w:r w:rsidR="005A3013">
          <w:rPr>
            <w:lang w:eastAsia="ko-KR"/>
          </w:rPr>
          <w:t>is</w:t>
        </w:r>
      </w:ins>
      <w:ins w:id="13" w:author="Huawei" w:date="2021-09-23T18:19:00Z">
        <w:r w:rsidR="004D57BD">
          <w:rPr>
            <w:lang w:eastAsia="ko-KR"/>
          </w:rPr>
          <w:t xml:space="preserve"> used to support the </w:t>
        </w:r>
        <w:r w:rsidR="004D57BD">
          <w:rPr>
            <w:lang w:eastAsia="zh-CN"/>
          </w:rPr>
          <w:t>Mobile Terminated short message transfer</w:t>
        </w:r>
      </w:ins>
      <w:ins w:id="14" w:author="Huawei" w:date="2021-09-23T18:07:00Z">
        <w:r w:rsidRPr="007F0F30">
          <w:rPr>
            <w:rFonts w:hint="eastAsia"/>
            <w:lang w:eastAsia="ko-KR"/>
          </w:rPr>
          <w:t xml:space="preserve"> for</w:t>
        </w:r>
        <w:r w:rsidRPr="00852E1B">
          <w:rPr>
            <w:lang w:eastAsia="ko-KR"/>
          </w:rPr>
          <w:t xml:space="preserve"> SBI-based </w:t>
        </w:r>
      </w:ins>
      <w:ins w:id="15" w:author="Huawei" w:date="2021-09-23T18:20:00Z">
        <w:r w:rsidR="004D57BD">
          <w:rPr>
            <w:lang w:eastAsia="ko-KR"/>
          </w:rPr>
          <w:t>interfaces as defined in clause</w:t>
        </w:r>
        <w:r w:rsidR="004D57BD" w:rsidRPr="00852E1B">
          <w:rPr>
            <w:lang w:eastAsia="ko-KR"/>
          </w:rPr>
          <w:t> </w:t>
        </w:r>
        <w:r w:rsidR="004D57BD">
          <w:rPr>
            <w:lang w:eastAsia="ko-KR"/>
          </w:rPr>
          <w:t>4.1</w:t>
        </w:r>
      </w:ins>
      <w:ins w:id="16" w:author="Huawei" w:date="2021-09-23T18:07:00Z">
        <w:r w:rsidRPr="00852E1B">
          <w:rPr>
            <w:lang w:eastAsia="ko-KR"/>
          </w:rPr>
          <w:t xml:space="preserve">, which is based on </w:t>
        </w:r>
      </w:ins>
      <w:ins w:id="17" w:author="Huawei" w:date="2021-09-23T18:21:00Z">
        <w:r w:rsidR="004D57BD">
          <w:t xml:space="preserve">Short message mobile terminated </w:t>
        </w:r>
        <w:r w:rsidR="005A3013">
          <w:rPr>
            <w:lang w:eastAsia="ko-KR"/>
          </w:rPr>
          <w:t>procedure</w:t>
        </w:r>
        <w:r w:rsidR="004D57BD">
          <w:rPr>
            <w:lang w:eastAsia="ko-KR"/>
          </w:rPr>
          <w:t xml:space="preserve"> </w:t>
        </w:r>
      </w:ins>
      <w:ins w:id="18" w:author="Huawei" w:date="2021-09-23T18:22:00Z">
        <w:r w:rsidR="004D57BD">
          <w:rPr>
            <w:lang w:eastAsia="ko-KR"/>
          </w:rPr>
          <w:t xml:space="preserve">defined </w:t>
        </w:r>
      </w:ins>
      <w:ins w:id="19" w:author="Huawei" w:date="2021-10-01T10:42:00Z">
        <w:r w:rsidR="005A3013">
          <w:rPr>
            <w:lang w:eastAsia="ko-KR"/>
          </w:rPr>
          <w:t xml:space="preserve">in </w:t>
        </w:r>
      </w:ins>
      <w:ins w:id="20" w:author="Huawei" w:date="2021-09-23T18:21:00Z">
        <w:r w:rsidR="004D57BD">
          <w:t>clause</w:t>
        </w:r>
        <w:r w:rsidR="004D57BD" w:rsidRPr="00852E1B">
          <w:rPr>
            <w:lang w:eastAsia="ko-KR"/>
          </w:rPr>
          <w:t> </w:t>
        </w:r>
        <w:r w:rsidR="004D57BD">
          <w:rPr>
            <w:lang w:eastAsia="ko-KR"/>
          </w:rPr>
          <w:t>10.1</w:t>
        </w:r>
      </w:ins>
      <w:ins w:id="21" w:author="Huawei" w:date="2021-09-23T18:07:00Z">
        <w:r w:rsidRPr="00852E1B">
          <w:rPr>
            <w:lang w:eastAsia="ko-KR"/>
          </w:rPr>
          <w:t xml:space="preserve"> </w:t>
        </w:r>
      </w:ins>
      <w:ins w:id="22" w:author="Huawei" w:date="2021-09-23T18:21:00Z">
        <w:r w:rsidR="004D57BD">
          <w:rPr>
            <w:lang w:eastAsia="ko-KR"/>
          </w:rPr>
          <w:t>of</w:t>
        </w:r>
      </w:ins>
      <w:ins w:id="23" w:author="Huawei" w:date="2021-09-23T18:07:00Z">
        <w:r w:rsidRPr="00852E1B">
          <w:rPr>
            <w:lang w:eastAsia="ko-KR"/>
          </w:rPr>
          <w:t xml:space="preserve"> 3GPP TS 23.040 [2]</w:t>
        </w:r>
      </w:ins>
      <w:ins w:id="24" w:author="Huawei" w:date="2021-09-23T19:34:00Z">
        <w:r w:rsidR="007A5330">
          <w:rPr>
            <w:lang w:eastAsia="ko-KR"/>
          </w:rPr>
          <w:t xml:space="preserve"> and clause</w:t>
        </w:r>
      </w:ins>
      <w:ins w:id="25" w:author="Huawei" w:date="2021-09-23T19:36:00Z">
        <w:r w:rsidR="007A5330">
          <w:rPr>
            <w:lang w:eastAsia="ko-KR"/>
          </w:rPr>
          <w:t>s</w:t>
        </w:r>
        <w:r w:rsidR="007A5330" w:rsidRPr="00852E1B">
          <w:rPr>
            <w:lang w:eastAsia="ko-KR"/>
          </w:rPr>
          <w:t> </w:t>
        </w:r>
        <w:r w:rsidR="007A5330">
          <w:rPr>
            <w:lang w:eastAsia="ko-KR"/>
          </w:rPr>
          <w:t>4.13.3.6, 4.13.3.7 and 4.13.3.8</w:t>
        </w:r>
        <w:r w:rsidR="007A5330" w:rsidRPr="00852E1B">
          <w:rPr>
            <w:lang w:eastAsia="ko-KR"/>
          </w:rPr>
          <w:t xml:space="preserve"> </w:t>
        </w:r>
        <w:r w:rsidR="007A5330">
          <w:rPr>
            <w:lang w:eastAsia="ko-KR"/>
          </w:rPr>
          <w:t>of 3GPP TS 23.</w:t>
        </w:r>
      </w:ins>
      <w:ins w:id="26" w:author="Huawei" w:date="2021-09-23T19:37:00Z">
        <w:r w:rsidR="007A5330">
          <w:rPr>
            <w:lang w:eastAsia="ko-KR"/>
          </w:rPr>
          <w:t>502</w:t>
        </w:r>
      </w:ins>
      <w:ins w:id="27" w:author="Huawei" w:date="2021-09-23T19:36:00Z">
        <w:r w:rsidR="007A5330">
          <w:rPr>
            <w:lang w:eastAsia="ko-KR"/>
          </w:rPr>
          <w:t> [</w:t>
        </w:r>
      </w:ins>
      <w:ins w:id="28" w:author="Huawei" w:date="2021-09-23T19:37:00Z">
        <w:r w:rsidR="007A5330">
          <w:rPr>
            <w:lang w:eastAsia="ko-KR"/>
          </w:rPr>
          <w:t>4</w:t>
        </w:r>
      </w:ins>
      <w:ins w:id="29" w:author="Huawei" w:date="2021-09-23T19:36:00Z">
        <w:r w:rsidR="007A5330" w:rsidRPr="00852E1B">
          <w:rPr>
            <w:lang w:eastAsia="ko-KR"/>
          </w:rPr>
          <w:t>]</w:t>
        </w:r>
      </w:ins>
      <w:ins w:id="30" w:author="Huawei" w:date="2021-09-23T18:21:00Z">
        <w:r w:rsidR="004D57BD">
          <w:rPr>
            <w:lang w:eastAsia="ko-KR"/>
          </w:rPr>
          <w:t>.</w:t>
        </w:r>
      </w:ins>
    </w:p>
    <w:p w14:paraId="6583360F" w14:textId="7DF84653" w:rsidR="00B72D7F" w:rsidRPr="00852E1B" w:rsidRDefault="00B72D7F" w:rsidP="00D7520F">
      <w:pPr>
        <w:rPr>
          <w:ins w:id="31" w:author="Huawei" w:date="2021-09-23T18:07:00Z"/>
          <w:i/>
          <w:lang w:eastAsia="ko-KR"/>
        </w:rPr>
      </w:pPr>
      <w:ins w:id="32" w:author="Huawei" w:date="2021-10-01T15:52:00Z">
        <w:r>
          <w:rPr>
            <w:rFonts w:hint="eastAsia"/>
            <w:lang w:val="en-US" w:eastAsia="zh-CN"/>
          </w:rPr>
          <w:t>This new service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introduced in this procedure can be</w:t>
        </w:r>
        <w:r>
          <w:rPr>
            <w:rFonts w:hint="eastAsia"/>
            <w:lang w:val="en-US" w:eastAsia="zh-CN"/>
          </w:rPr>
          <w:t xml:space="preserve"> registered in NRF, and </w:t>
        </w:r>
      </w:ins>
      <w:ins w:id="33" w:author="Huawei" w:date="2021-10-01T15:53:00Z">
        <w:r>
          <w:rPr>
            <w:lang w:val="en-US" w:eastAsia="zh-CN"/>
          </w:rPr>
          <w:t>discovered</w:t>
        </w:r>
      </w:ins>
      <w:ins w:id="34" w:author="Huawei" w:date="2021-10-01T15:52:00Z">
        <w:r>
          <w:rPr>
            <w:rFonts w:hint="eastAsia"/>
            <w:lang w:val="en-US" w:eastAsia="zh-CN"/>
          </w:rPr>
          <w:t xml:space="preserve"> by </w:t>
        </w:r>
      </w:ins>
      <w:ins w:id="35" w:author="Huawei" w:date="2021-10-01T15:53:00Z">
        <w:r>
          <w:rPr>
            <w:lang w:val="en-US" w:eastAsia="zh-CN"/>
          </w:rPr>
          <w:t xml:space="preserve">NF </w:t>
        </w:r>
      </w:ins>
      <w:ins w:id="36" w:author="Huawei" w:date="2021-10-01T15:52:00Z">
        <w:r>
          <w:rPr>
            <w:rFonts w:hint="eastAsia"/>
            <w:lang w:val="en-US" w:eastAsia="zh-CN"/>
          </w:rPr>
          <w:t>service consumers.</w:t>
        </w:r>
      </w:ins>
    </w:p>
    <w:p w14:paraId="52FFEE41" w14:textId="324C0828" w:rsidR="00D7520F" w:rsidRDefault="00D7520F" w:rsidP="00D7520F">
      <w:pPr>
        <w:pStyle w:val="3"/>
        <w:rPr>
          <w:ins w:id="37" w:author="Huawei" w:date="2021-09-23T18:22:00Z"/>
          <w:lang w:eastAsia="zh-CN"/>
        </w:rPr>
      </w:pPr>
      <w:ins w:id="38" w:author="Huawei" w:date="2021-09-23T18:0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 xml:space="preserve">Successful </w:t>
        </w:r>
      </w:ins>
      <w:ins w:id="39" w:author="Huawei" w:date="2021-09-23T18:06:00Z">
        <w:r>
          <w:rPr>
            <w:lang w:eastAsia="zh-CN"/>
          </w:rPr>
          <w:t xml:space="preserve">Mobile Terminated </w:t>
        </w:r>
      </w:ins>
      <w:ins w:id="40" w:author="Huawei" w:date="2021-09-23T18:05:00Z">
        <w:r>
          <w:rPr>
            <w:lang w:eastAsia="zh-CN"/>
          </w:rPr>
          <w:t>short message transfer</w:t>
        </w:r>
      </w:ins>
      <w:ins w:id="41" w:author="Huawei7" w:date="2021-10-12T22:48:00Z">
        <w:r w:rsidR="000F73D4">
          <w:rPr>
            <w:lang w:eastAsia="zh-CN"/>
          </w:rPr>
          <w:t xml:space="preserve"> </w:t>
        </w:r>
        <w:r w:rsidR="000F73D4">
          <w:t>without SMS Router/ IP-SM-GW</w:t>
        </w:r>
      </w:ins>
    </w:p>
    <w:p w14:paraId="0D2BD5CB" w14:textId="027119A6" w:rsidR="004D57BD" w:rsidRDefault="00C4366A" w:rsidP="007A5330">
      <w:pPr>
        <w:jc w:val="center"/>
        <w:rPr>
          <w:ins w:id="42" w:author="Huawei" w:date="2021-09-23T19:32:00Z"/>
          <w:lang w:eastAsia="zh-CN"/>
        </w:rPr>
      </w:pPr>
      <w:del w:id="43" w:author="Huawei7" w:date="2021-10-14T19:54:00Z">
        <w:r w:rsidDel="00F55553">
          <w:fldChar w:fldCharType="begin"/>
        </w:r>
        <w:r w:rsidDel="00F55553">
          <w:fldChar w:fldCharType="end"/>
        </w:r>
      </w:del>
      <w:ins w:id="44" w:author="Huawei7" w:date="2021-10-14T19:54:00Z">
        <w:r w:rsidR="00F55553" w:rsidRPr="00F55553">
          <w:t xml:space="preserve"> </w:t>
        </w:r>
      </w:ins>
      <w:ins w:id="45" w:author="Huawei7" w:date="2021-10-14T19:54:00Z">
        <w:r w:rsidR="00F55553">
          <w:object w:dxaOrig="8296" w:dyaOrig="7651" w14:anchorId="72D43E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5pt;height:382.5pt" o:ole="">
              <v:imagedata r:id="rId8" o:title=""/>
            </v:shape>
            <o:OLEObject Type="Embed" ProgID="Visio.Drawing.15" ShapeID="_x0000_i1025" DrawAspect="Content" ObjectID="_1695807816" r:id="rId9"/>
          </w:object>
        </w:r>
      </w:ins>
    </w:p>
    <w:p w14:paraId="5730D001" w14:textId="488B3C64" w:rsidR="007A5330" w:rsidRPr="00140E21" w:rsidRDefault="007A5330" w:rsidP="007A5330">
      <w:pPr>
        <w:pStyle w:val="TF"/>
        <w:rPr>
          <w:ins w:id="46" w:author="Huawei" w:date="2021-09-23T19:37:00Z"/>
        </w:rPr>
      </w:pPr>
      <w:ins w:id="47" w:author="Huawei" w:date="2021-09-23T19:37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.1.2</w:t>
        </w:r>
        <w:r w:rsidRPr="00140E21">
          <w:t>-1: MT SMS over NAS</w:t>
        </w:r>
      </w:ins>
      <w:ins w:id="48" w:author="Huawei7" w:date="2021-10-12T23:29:00Z">
        <w:r w:rsidR="000212CA" w:rsidRPr="000212CA">
          <w:t xml:space="preserve"> </w:t>
        </w:r>
        <w:r w:rsidR="000212CA">
          <w:t>without SMS Router/ IP-SM-GW</w:t>
        </w:r>
      </w:ins>
    </w:p>
    <w:p w14:paraId="15521958" w14:textId="7D706FA0" w:rsidR="00122026" w:rsidRDefault="00122026" w:rsidP="00122026">
      <w:pPr>
        <w:pStyle w:val="B1"/>
        <w:numPr>
          <w:ilvl w:val="0"/>
          <w:numId w:val="1"/>
        </w:numPr>
        <w:rPr>
          <w:ins w:id="49" w:author="Huawei7" w:date="2021-10-14T19:34:00Z"/>
          <w:lang w:eastAsia="zh-CN"/>
        </w:rPr>
      </w:pPr>
      <w:ins w:id="50" w:author="Huawei" w:date="2021-09-23T19:55:00Z">
        <w:r>
          <w:rPr>
            <w:lang w:eastAsia="zh-CN"/>
          </w:rPr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</w:ins>
      <w:ins w:id="51" w:author="Huawei" w:date="2021-10-01T10:42:00Z">
        <w:r w:rsidR="005A3013">
          <w:rPr>
            <w:lang w:eastAsia="zh-CN"/>
          </w:rPr>
          <w:t>3GPP</w:t>
        </w:r>
      </w:ins>
      <w:ins w:id="52" w:author="Huawei" w:date="2021-10-01T10:43:00Z">
        <w:r w:rsidR="005A3013">
          <w:rPr>
            <w:lang w:eastAsia="zh-CN"/>
          </w:rPr>
          <w:t> </w:t>
        </w:r>
      </w:ins>
      <w:ins w:id="53" w:author="Huawei" w:date="2021-09-23T19:55:00Z"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BF92F69" w14:textId="6D31FE14" w:rsidR="009D73B3" w:rsidRDefault="009D73B3" w:rsidP="009D73B3">
      <w:pPr>
        <w:pStyle w:val="EditorsNote"/>
        <w:rPr>
          <w:ins w:id="54" w:author="Huawei" w:date="2021-09-23T19:56:00Z"/>
        </w:rPr>
      </w:pPr>
      <w:ins w:id="55" w:author="Huawei7" w:date="2021-10-14T19:35:00Z">
        <w:r>
          <w:t>Editor's Note:</w:t>
        </w:r>
        <w:r>
          <w:tab/>
        </w:r>
      </w:ins>
      <w:ins w:id="56" w:author="Huawei7" w:date="2021-10-14T19:37:00Z">
        <w:r>
          <w:t>SBI services of the MNP NF</w:t>
        </w:r>
      </w:ins>
      <w:ins w:id="57" w:author="Huawei7" w:date="2021-10-14T19:36:00Z">
        <w:r>
          <w:t xml:space="preserve"> to derive the subscription network from the GPSI</w:t>
        </w:r>
      </w:ins>
      <w:ins w:id="58" w:author="Huawei7" w:date="2021-10-14T19:37:00Z">
        <w:r>
          <w:t xml:space="preserve"> is FFS</w:t>
        </w:r>
      </w:ins>
      <w:ins w:id="59" w:author="Huawei7" w:date="2021-10-14T19:35:00Z">
        <w:r>
          <w:t>.</w:t>
        </w:r>
      </w:ins>
    </w:p>
    <w:p w14:paraId="7F39E51A" w14:textId="5CF83392" w:rsidR="00122026" w:rsidRDefault="00122026" w:rsidP="00122026">
      <w:pPr>
        <w:pStyle w:val="B1"/>
        <w:rPr>
          <w:iCs/>
          <w:lang w:eastAsia="zh-CN"/>
        </w:rPr>
      </w:pPr>
      <w:ins w:id="60" w:author="Huawei" w:date="2021-09-23T19:57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</w:ins>
      <w:ins w:id="61" w:author="Huawei" w:date="2021-09-23T20:01:00Z"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</w:t>
        </w:r>
      </w:ins>
      <w:ins w:id="62" w:author="Huawei" w:date="2021-09-23T20:02:00Z">
        <w:r>
          <w:rPr>
            <w:lang w:eastAsia="zh-CN"/>
          </w:rPr>
          <w:t xml:space="preserve">to find the UDM </w:t>
        </w:r>
      </w:ins>
      <w:ins w:id="63" w:author="Huawei" w:date="2021-09-23T20:05:00Z">
        <w:r w:rsidR="00BE2598">
          <w:rPr>
            <w:iCs/>
            <w:lang w:eastAsia="zh-CN"/>
          </w:rPr>
          <w:t xml:space="preserve">instance that </w:t>
        </w:r>
        <w:r w:rsidR="00BE2598" w:rsidRPr="00187788">
          <w:rPr>
            <w:iCs/>
            <w:lang w:eastAsia="zh-CN"/>
          </w:rPr>
          <w:t>manages the user subscriptions</w:t>
        </w:r>
        <w:r w:rsidR="00BE2598">
          <w:rPr>
            <w:iCs/>
            <w:lang w:eastAsia="zh-CN"/>
          </w:rPr>
          <w:t xml:space="preserve"> using the GPSI</w:t>
        </w:r>
      </w:ins>
      <w:r w:rsidR="00F14661">
        <w:rPr>
          <w:iCs/>
          <w:lang w:eastAsia="zh-CN"/>
        </w:rPr>
        <w:t>.</w:t>
      </w:r>
    </w:p>
    <w:p w14:paraId="38DF5150" w14:textId="5510EA30" w:rsidR="00F14661" w:rsidRDefault="00F14661" w:rsidP="00F14661">
      <w:pPr>
        <w:pStyle w:val="B1"/>
        <w:numPr>
          <w:ilvl w:val="0"/>
          <w:numId w:val="2"/>
        </w:numPr>
        <w:rPr>
          <w:ins w:id="64" w:author="Huawei" w:date="2021-09-23T20:21:00Z"/>
          <w:iCs/>
          <w:lang w:eastAsia="zh-CN"/>
        </w:rPr>
      </w:pPr>
      <w:ins w:id="65" w:author="Huawei" w:date="2021-09-23T20:21:00Z">
        <w:r>
          <w:rPr>
            <w:iCs/>
            <w:lang w:eastAsia="zh-CN"/>
          </w:rPr>
          <w:t xml:space="preserve">SMS-GMSC invokes </w:t>
        </w:r>
        <w:proofErr w:type="spellStart"/>
        <w:r w:rsidRPr="006F560E">
          <w:rPr>
            <w:iCs/>
            <w:lang w:eastAsia="zh-CN"/>
          </w:rPr>
          <w:t>Nudm_</w:t>
        </w:r>
        <w:r>
          <w:rPr>
            <w:iCs/>
            <w:lang w:eastAsia="zh-CN"/>
          </w:rPr>
          <w:t>SmsRoutingInfo</w:t>
        </w:r>
        <w:r w:rsidRPr="006F560E">
          <w:rPr>
            <w:iCs/>
            <w:lang w:eastAsia="zh-CN"/>
          </w:rPr>
          <w:t>_</w:t>
        </w:r>
      </w:ins>
      <w:ins w:id="66" w:author="Huawei7" w:date="2021-10-12T23:29:00Z">
        <w:r>
          <w:rPr>
            <w:iCs/>
            <w:lang w:eastAsia="zh-CN"/>
          </w:rPr>
          <w:t>Reque</w:t>
        </w:r>
      </w:ins>
      <w:ins w:id="67" w:author="Huawei7" w:date="2021-10-12T23:30:00Z">
        <w:r>
          <w:rPr>
            <w:iCs/>
            <w:lang w:eastAsia="zh-CN"/>
          </w:rPr>
          <w:t>st</w:t>
        </w:r>
        <w:proofErr w:type="spellEnd"/>
        <w:r>
          <w:rPr>
            <w:iCs/>
            <w:lang w:eastAsia="zh-CN"/>
          </w:rPr>
          <w:t xml:space="preserve"> </w:t>
        </w:r>
      </w:ins>
      <w:ins w:id="68" w:author="Huawei" w:date="2021-09-23T20:21:00Z">
        <w:r>
          <w:rPr>
            <w:iCs/>
            <w:lang w:eastAsia="zh-CN"/>
          </w:rPr>
          <w:t>(GPSI) to the UDM to get the serving SMSF instance for UE.</w:t>
        </w:r>
      </w:ins>
    </w:p>
    <w:p w14:paraId="0A10490C" w14:textId="180D043B" w:rsidR="00F14661" w:rsidRPr="00A041C8" w:rsidRDefault="00F14661" w:rsidP="00F14661">
      <w:pPr>
        <w:pStyle w:val="B1"/>
        <w:numPr>
          <w:ilvl w:val="0"/>
          <w:numId w:val="2"/>
        </w:numPr>
        <w:rPr>
          <w:ins w:id="69" w:author="Huawei7" w:date="2021-10-12T23:30:00Z"/>
        </w:rPr>
      </w:pPr>
      <w:ins w:id="70" w:author="Huawei" w:date="2021-10-01T10:43:00Z">
        <w:r>
          <w:rPr>
            <w:lang w:eastAsia="zh-CN"/>
          </w:rPr>
          <w:t xml:space="preserve">The </w:t>
        </w:r>
      </w:ins>
      <w:ins w:id="71" w:author="Huawei" w:date="2021-09-23T20:31:00Z">
        <w:r w:rsidRPr="008265CE">
          <w:rPr>
            <w:lang w:eastAsia="zh-CN"/>
          </w:rPr>
          <w:t>UDM</w:t>
        </w:r>
      </w:ins>
      <w:ins w:id="72" w:author="Huawei7" w:date="2021-10-12T23:48:00Z">
        <w:r w:rsidR="00FB6BB3" w:rsidRPr="00FB6BB3">
          <w:t xml:space="preserve"> </w:t>
        </w:r>
      </w:ins>
      <w:ins w:id="73" w:author="Huawei7" w:date="2021-10-12T23:49:00Z">
        <w:r w:rsidR="00FB6BB3">
          <w:t xml:space="preserve">shall </w:t>
        </w:r>
      </w:ins>
      <w:ins w:id="74" w:author="Huawei7" w:date="2021-10-12T23:48:00Z">
        <w:r w:rsidR="00FB6BB3">
          <w:t xml:space="preserve">check </w:t>
        </w:r>
      </w:ins>
      <w:ins w:id="75" w:author="Huawei7" w:date="2021-10-12T23:49:00Z">
        <w:r w:rsidR="00FB6BB3">
          <w:t xml:space="preserve">the </w:t>
        </w:r>
      </w:ins>
      <w:ins w:id="76" w:author="Huawei7" w:date="2021-10-12T23:48:00Z">
        <w:r w:rsidR="00FB6BB3">
          <w:t xml:space="preserve">registration/reachability flags to determine the potential target nodes </w:t>
        </w:r>
      </w:ins>
      <w:ins w:id="77" w:author="Huawei7" w:date="2021-10-12T23:51:00Z">
        <w:r w:rsidR="00FB6BB3">
          <w:t>and</w:t>
        </w:r>
      </w:ins>
      <w:ins w:id="78" w:author="Huawei" w:date="2021-09-23T20:31:00Z"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 xml:space="preserve">responds to the </w:t>
        </w:r>
        <w:r>
          <w:rPr>
            <w:iCs/>
            <w:lang w:eastAsia="zh-CN"/>
          </w:rPr>
          <w:t>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iCs/>
            <w:lang w:eastAsia="zh-CN"/>
          </w:rPr>
          <w:t xml:space="preserve"> </w:t>
        </w:r>
        <w:proofErr w:type="spellStart"/>
        <w:r w:rsidRPr="006F560E">
          <w:rPr>
            <w:iCs/>
            <w:lang w:eastAsia="zh-CN"/>
          </w:rPr>
          <w:t>Nudm_</w:t>
        </w:r>
        <w:r>
          <w:rPr>
            <w:iCs/>
            <w:lang w:eastAsia="zh-CN"/>
          </w:rPr>
          <w:t>SmsRoutingInfo</w:t>
        </w:r>
        <w:r w:rsidRPr="006F560E">
          <w:rPr>
            <w:iCs/>
            <w:lang w:eastAsia="zh-CN"/>
          </w:rPr>
          <w:t>_Get</w:t>
        </w:r>
        <w:proofErr w:type="spellEnd"/>
        <w:r>
          <w:rPr>
            <w:iCs/>
            <w:lang w:eastAsia="zh-CN"/>
          </w:rPr>
          <w:t xml:space="preserve"> response</w:t>
        </w:r>
      </w:ins>
      <w:ins w:id="79" w:author="Huawei7" w:date="2021-10-12T23:55:00Z">
        <w:r w:rsidR="00E6612B">
          <w:rPr>
            <w:iCs/>
            <w:lang w:eastAsia="zh-CN"/>
          </w:rPr>
          <w:t>, i</w:t>
        </w:r>
      </w:ins>
      <w:ins w:id="80" w:author="Huawei7" w:date="2021-10-12T23:56:00Z">
        <w:r w:rsidR="00E6612B">
          <w:rPr>
            <w:iCs/>
            <w:lang w:eastAsia="zh-CN"/>
          </w:rPr>
          <w:t>n</w:t>
        </w:r>
      </w:ins>
      <w:ins w:id="81" w:author="Huawei7" w:date="2021-10-12T23:55:00Z">
        <w:r w:rsidR="00952EA5">
          <w:rPr>
            <w:iCs/>
            <w:lang w:eastAsia="zh-CN"/>
          </w:rPr>
          <w:t xml:space="preserve"> this procedure the</w:t>
        </w:r>
      </w:ins>
      <w:ins w:id="82" w:author="Huawei7" w:date="2021-10-12T23:56:00Z">
        <w:r w:rsidR="00952EA5">
          <w:rPr>
            <w:iCs/>
            <w:lang w:eastAsia="zh-CN"/>
          </w:rPr>
          <w:t xml:space="preserve"> </w:t>
        </w:r>
      </w:ins>
      <w:ins w:id="83" w:author="Huawei" w:date="2021-09-23T20:31:00Z">
        <w:r>
          <w:rPr>
            <w:lang w:eastAsia="zh-CN"/>
          </w:rPr>
          <w:t>SMSF instance Id</w:t>
        </w:r>
      </w:ins>
      <w:ins w:id="84" w:author="Huawei7" w:date="2021-10-12T23:56:00Z">
        <w:r w:rsidR="00952EA5">
          <w:rPr>
            <w:lang w:eastAsia="zh-CN"/>
          </w:rPr>
          <w:t xml:space="preserve"> is included in the response message</w:t>
        </w:r>
      </w:ins>
      <w:ins w:id="85" w:author="Huawei" w:date="2021-09-23T20:31:00Z">
        <w:r>
          <w:rPr>
            <w:lang w:eastAsia="zh-CN"/>
          </w:rPr>
          <w:t>.</w:t>
        </w:r>
      </w:ins>
    </w:p>
    <w:p w14:paraId="0CAF751B" w14:textId="77D3F423" w:rsidR="00A041C8" w:rsidRPr="00A041C8" w:rsidRDefault="00A041C8" w:rsidP="00A041C8">
      <w:pPr>
        <w:pStyle w:val="EditorsNote"/>
        <w:rPr>
          <w:ins w:id="86" w:author="Huawei" w:date="2021-09-23T20:21:00Z"/>
          <w:lang w:eastAsia="zh-CN"/>
        </w:rPr>
      </w:pPr>
      <w:ins w:id="87" w:author="Huawei7" w:date="2021-10-12T23:31:00Z">
        <w:r>
          <w:t>Editor's Note:</w:t>
        </w:r>
        <w:r>
          <w:tab/>
        </w:r>
      </w:ins>
      <w:ins w:id="88" w:author="Huawei7" w:date="2021-10-12T23:32:00Z">
        <w:r w:rsidR="00F14661">
          <w:t xml:space="preserve">Whether </w:t>
        </w:r>
      </w:ins>
      <w:ins w:id="89" w:author="Huawei7" w:date="2021-10-12T23:34:00Z">
        <w:r w:rsidR="00F14661">
          <w:t>the</w:t>
        </w:r>
      </w:ins>
      <w:ins w:id="90" w:author="Huawei7" w:date="2021-10-12T23:32:00Z">
        <w:r>
          <w:t xml:space="preserve"> new service</w:t>
        </w:r>
      </w:ins>
      <w:ins w:id="91" w:author="Huawei7" w:date="2021-10-12T23:34:00Z">
        <w:r w:rsidR="00F14661">
          <w:t xml:space="preserve"> </w:t>
        </w:r>
      </w:ins>
      <w:ins w:id="92" w:author="Huawei7" w:date="2021-10-12T23:36:00Z">
        <w:r w:rsidR="00F14661">
          <w:t>in step 3-4</w:t>
        </w:r>
      </w:ins>
      <w:ins w:id="93" w:author="Huawei7" w:date="2021-10-12T23:37:00Z">
        <w:r w:rsidR="00F14661">
          <w:t xml:space="preserve"> </w:t>
        </w:r>
      </w:ins>
      <w:ins w:id="94" w:author="Huawei7" w:date="2021-10-12T23:34:00Z">
        <w:r w:rsidR="00F14661">
          <w:t>is needed</w:t>
        </w:r>
      </w:ins>
      <w:ins w:id="95" w:author="Huawei7" w:date="2021-10-12T23:32:00Z">
        <w:r>
          <w:t xml:space="preserve"> or the existing </w:t>
        </w:r>
      </w:ins>
      <w:proofErr w:type="spellStart"/>
      <w:ins w:id="96" w:author="Huawei7" w:date="2021-10-12T23:33:00Z"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</w:t>
        </w:r>
      </w:ins>
      <w:ins w:id="97" w:author="Huawei7" w:date="2021-10-12T23:31:00Z">
        <w:r>
          <w:t>.</w:t>
        </w:r>
      </w:ins>
    </w:p>
    <w:p w14:paraId="567892E0" w14:textId="1C31D69B" w:rsidR="004210CB" w:rsidRPr="00F55553" w:rsidRDefault="00F14661" w:rsidP="00F14661">
      <w:pPr>
        <w:pStyle w:val="B1"/>
        <w:numPr>
          <w:ilvl w:val="0"/>
          <w:numId w:val="2"/>
        </w:numPr>
        <w:rPr>
          <w:ins w:id="98" w:author="Huawei7" w:date="2021-10-14T19:52:00Z"/>
          <w:iCs/>
          <w:lang w:eastAsia="zh-CN"/>
        </w:rPr>
      </w:pPr>
      <w:ins w:id="99" w:author="Huawei7" w:date="2021-10-12T23:38:00Z">
        <w:r>
          <w:t>T</w:t>
        </w:r>
      </w:ins>
      <w:ins w:id="100" w:author="Huawei" w:date="2021-09-23T20:36:00Z">
        <w:r w:rsidR="0037776B">
          <w:rPr>
            <w:lang w:eastAsia="zh-CN"/>
          </w:rPr>
          <w:t xml:space="preserve">he </w:t>
        </w:r>
        <w:r w:rsidR="0037776B">
          <w:rPr>
            <w:iCs/>
            <w:lang w:eastAsia="zh-CN"/>
          </w:rPr>
          <w:t>SMS-GMSC</w:t>
        </w:r>
        <w:r w:rsidR="0037776B">
          <w:rPr>
            <w:lang w:eastAsia="zh-CN"/>
          </w:rPr>
          <w:t xml:space="preserve"> forward</w:t>
        </w:r>
      </w:ins>
      <w:ins w:id="101" w:author="Huawei" w:date="2021-09-23T20:37:00Z">
        <w:r w:rsidR="0037776B">
          <w:rPr>
            <w:lang w:eastAsia="zh-CN"/>
          </w:rPr>
          <w:t>s</w:t>
        </w:r>
      </w:ins>
      <w:ins w:id="102" w:author="Huawei" w:date="2021-09-23T20:36:00Z">
        <w:r w:rsidR="0037776B">
          <w:rPr>
            <w:lang w:eastAsia="zh-CN"/>
          </w:rPr>
          <w:t xml:space="preserve"> the SMS message to the SMSF by invoking </w:t>
        </w:r>
        <w:proofErr w:type="spellStart"/>
        <w:r w:rsidR="0037776B" w:rsidRPr="00B52C85">
          <w:rPr>
            <w:lang w:eastAsia="zh-CN"/>
          </w:rPr>
          <w:t>N</w:t>
        </w:r>
        <w:r w:rsidR="0037776B">
          <w:rPr>
            <w:lang w:eastAsia="zh-CN"/>
          </w:rPr>
          <w:t>smsf</w:t>
        </w:r>
        <w:r w:rsidR="0037776B" w:rsidRPr="008265CE">
          <w:rPr>
            <w:lang w:eastAsia="zh-CN"/>
          </w:rPr>
          <w:t>_SMService_</w:t>
        </w:r>
      </w:ins>
      <w:ins w:id="103" w:author="Huawei7" w:date="2021-10-14T19:53:00Z">
        <w:r w:rsidR="00F55553">
          <w:rPr>
            <w:lang w:eastAsia="zh-CN"/>
          </w:rPr>
          <w:t>Mt</w:t>
        </w:r>
        <w:r w:rsidR="00F55553" w:rsidRPr="00C4366A">
          <w:rPr>
            <w:lang w:eastAsia="zh-CN"/>
          </w:rPr>
          <w:t>ForwardSm</w:t>
        </w:r>
      </w:ins>
      <w:proofErr w:type="spellEnd"/>
      <w:ins w:id="104" w:author="Huawei" w:date="2021-09-23T20:36:00Z">
        <w:r w:rsidR="0037776B">
          <w:rPr>
            <w:lang w:eastAsia="zh-CN"/>
          </w:rPr>
          <w:t xml:space="preserve"> service operation.</w:t>
        </w:r>
      </w:ins>
    </w:p>
    <w:p w14:paraId="6135B854" w14:textId="13F9EC46" w:rsidR="00F55553" w:rsidRPr="00F55553" w:rsidRDefault="00F55553" w:rsidP="00F55553">
      <w:pPr>
        <w:pStyle w:val="B1"/>
        <w:numPr>
          <w:ilvl w:val="0"/>
          <w:numId w:val="2"/>
        </w:numPr>
        <w:rPr>
          <w:ins w:id="105" w:author="Huawei7" w:date="2021-10-12T23:38:00Z"/>
          <w:iCs/>
          <w:lang w:eastAsia="zh-CN"/>
        </w:rPr>
      </w:pPr>
      <w:ins w:id="106" w:author="Huawei7" w:date="2021-10-14T19:5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 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76A1E948" w14:textId="28302E60" w:rsidR="00F14661" w:rsidRDefault="00F14661" w:rsidP="00F14661">
      <w:pPr>
        <w:pStyle w:val="B1"/>
        <w:numPr>
          <w:ilvl w:val="0"/>
          <w:numId w:val="2"/>
        </w:numPr>
        <w:rPr>
          <w:ins w:id="107" w:author="Huawei7" w:date="2021-10-14T19:54:00Z"/>
          <w:lang w:eastAsia="zh-CN"/>
        </w:rPr>
      </w:pPr>
      <w:ins w:id="108" w:author="Huawei7" w:date="2021-10-12T23:38:00Z">
        <w:r>
          <w:rPr>
            <w:lang w:eastAsia="zh-CN"/>
          </w:rPr>
          <w:lastRenderedPageBreak/>
          <w:t xml:space="preserve">The SMSF </w:t>
        </w:r>
      </w:ins>
      <w:ins w:id="109" w:author="Huawei7" w:date="2021-10-14T19:52:00Z">
        <w:r w:rsidR="00F55553">
          <w:t>delivers</w:t>
        </w:r>
        <w:r w:rsidR="00F55553" w:rsidRPr="00140E21">
          <w:t xml:space="preserve"> the delivery report to</w:t>
        </w:r>
        <w:r w:rsidR="00F55553">
          <w:t xml:space="preserve"> </w:t>
        </w:r>
        <w:r w:rsidR="00F55553">
          <w:rPr>
            <w:lang w:eastAsia="zh-CN"/>
          </w:rPr>
          <w:t>SMS-GMSC</w:t>
        </w:r>
        <w:r w:rsidR="00F55553" w:rsidRPr="00140E21">
          <w:t xml:space="preserve"> </w:t>
        </w:r>
      </w:ins>
      <w:ins w:id="110" w:author="Huawei7" w:date="2021-10-12T23:39:00Z"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</w:ins>
      <w:ins w:id="111" w:author="Huawei7" w:date="2021-10-14T19:53:00Z">
        <w:r w:rsidR="00F55553">
          <w:rPr>
            <w:lang w:eastAsia="zh-CN"/>
          </w:rPr>
          <w:t>Mt</w:t>
        </w:r>
        <w:r w:rsidR="00F55553" w:rsidRPr="00C4366A">
          <w:rPr>
            <w:lang w:eastAsia="zh-CN"/>
          </w:rPr>
          <w:t>ForwardSm</w:t>
        </w:r>
        <w:proofErr w:type="spellEnd"/>
        <w:r w:rsidR="00F55553">
          <w:rPr>
            <w:lang w:eastAsia="zh-CN"/>
          </w:rPr>
          <w:t xml:space="preserve"> </w:t>
        </w:r>
      </w:ins>
      <w:ins w:id="112" w:author="Huawei7" w:date="2021-10-12T23:39:00Z">
        <w:r>
          <w:rPr>
            <w:lang w:eastAsia="zh-CN"/>
          </w:rPr>
          <w:t>response</w:t>
        </w:r>
      </w:ins>
      <w:ins w:id="113" w:author="Huawei7" w:date="2021-10-12T23:45:00Z">
        <w:r w:rsidR="00074B6C">
          <w:rPr>
            <w:lang w:eastAsia="zh-CN"/>
          </w:rPr>
          <w:t xml:space="preserve"> to the SMS-GMSC</w:t>
        </w:r>
      </w:ins>
      <w:ins w:id="114" w:author="Huawei7" w:date="2021-10-12T23:46:00Z">
        <w:r w:rsidR="00074B6C">
          <w:rPr>
            <w:lang w:eastAsia="zh-CN"/>
          </w:rPr>
          <w:t>.</w:t>
        </w:r>
      </w:ins>
    </w:p>
    <w:p w14:paraId="47F1B299" w14:textId="6C3627EC" w:rsidR="00F55553" w:rsidRDefault="00F55553" w:rsidP="00F14661">
      <w:pPr>
        <w:pStyle w:val="B1"/>
        <w:numPr>
          <w:ilvl w:val="0"/>
          <w:numId w:val="2"/>
        </w:numPr>
        <w:rPr>
          <w:ins w:id="115" w:author="Huawei7" w:date="2021-10-14T19:56:00Z"/>
          <w:lang w:eastAsia="zh-CN"/>
        </w:rPr>
      </w:pPr>
      <w:ins w:id="116" w:author="Huawei7" w:date="2021-10-14T19:55:00Z">
        <w:r>
          <w:rPr>
            <w:lang w:eastAsia="zh-CN"/>
          </w:rPr>
          <w:t>The SMS-GMSC</w:t>
        </w:r>
        <w:r w:rsidRPr="00074B6C">
          <w:t xml:space="preserve"> </w:t>
        </w:r>
      </w:ins>
      <w:ins w:id="117" w:author="Huawei7" w:date="2021-10-14T19:56:00Z">
        <w:r>
          <w:rPr>
            <w:rFonts w:hint="eastAsia"/>
            <w:lang w:eastAsia="zh-CN"/>
          </w:rPr>
          <w:t xml:space="preserve">updates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Report Status 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t>.</w:t>
        </w:r>
      </w:ins>
    </w:p>
    <w:p w14:paraId="74A675D4" w14:textId="3DC8A0AA" w:rsidR="00F55553" w:rsidRDefault="00F55553" w:rsidP="00F14661">
      <w:pPr>
        <w:pStyle w:val="B1"/>
        <w:numPr>
          <w:ilvl w:val="0"/>
          <w:numId w:val="2"/>
        </w:numPr>
        <w:rPr>
          <w:ins w:id="118" w:author="Huawei7" w:date="2021-10-14T19:57:00Z"/>
          <w:lang w:eastAsia="zh-CN"/>
        </w:rPr>
      </w:pPr>
      <w:ins w:id="119" w:author="Huawei7" w:date="2021-10-14T19:57:00Z">
        <w:r>
          <w:rPr>
            <w:rFonts w:hint="eastAsia"/>
            <w:lang w:eastAsia="zh-CN"/>
          </w:rPr>
          <w:t xml:space="preserve">UDM responses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 SMS-GMSC</w:t>
        </w:r>
        <w:r>
          <w:rPr>
            <w:lang w:eastAsia="zh-CN"/>
          </w:rPr>
          <w:t>.</w:t>
        </w:r>
      </w:ins>
    </w:p>
    <w:p w14:paraId="33853874" w14:textId="3A633337" w:rsidR="007A5330" w:rsidRDefault="005402FD" w:rsidP="00F55553">
      <w:pPr>
        <w:pStyle w:val="B1"/>
        <w:numPr>
          <w:ilvl w:val="0"/>
          <w:numId w:val="2"/>
        </w:numPr>
        <w:rPr>
          <w:ins w:id="120" w:author="Huawei7" w:date="2021-10-14T19:58:00Z"/>
        </w:rPr>
      </w:pPr>
      <w:ins w:id="121" w:author="Huawei" w:date="2021-09-23T20:57:00Z">
        <w:r>
          <w:t>T</w:t>
        </w:r>
      </w:ins>
      <w:ins w:id="122" w:author="Huawei" w:date="2021-09-23T19:38:00Z">
        <w:r w:rsidR="007A5330" w:rsidRPr="00140E21">
          <w:t xml:space="preserve">he </w:t>
        </w:r>
      </w:ins>
      <w:ins w:id="123" w:author="Huawei" w:date="2021-09-23T20:57:00Z">
        <w:r>
          <w:t>SMS</w:t>
        </w:r>
      </w:ins>
      <w:ins w:id="124" w:author="Huawei7" w:date="2021-10-12T23:46:00Z">
        <w:r w:rsidR="00074B6C">
          <w:t>-</w:t>
        </w:r>
      </w:ins>
      <w:ins w:id="125" w:author="Huawei" w:date="2021-09-23T20:57:00Z">
        <w:r>
          <w:t>GMSC</w:t>
        </w:r>
      </w:ins>
      <w:ins w:id="126" w:author="Huawei" w:date="2021-09-23T19:38:00Z">
        <w:r w:rsidR="007A5330" w:rsidRPr="00140E21">
          <w:t xml:space="preserve"> delivers the delivery report to SC as defined in TS</w:t>
        </w:r>
        <w:r w:rsidR="007A5330">
          <w:t> </w:t>
        </w:r>
        <w:r w:rsidR="007A5330" w:rsidRPr="00140E21">
          <w:t>23.040</w:t>
        </w:r>
        <w:r w:rsidR="007A5330">
          <w:t> </w:t>
        </w:r>
        <w:r w:rsidR="007A5330" w:rsidRPr="00140E21">
          <w:t>[</w:t>
        </w:r>
      </w:ins>
      <w:ins w:id="127" w:author="Huawei" w:date="2021-09-23T20:57:00Z">
        <w:r>
          <w:t>2</w:t>
        </w:r>
      </w:ins>
      <w:ins w:id="128" w:author="Huawei" w:date="2021-09-23T19:38:00Z">
        <w:r w:rsidR="007A5330" w:rsidRPr="00140E21">
          <w:t>].</w:t>
        </w:r>
      </w:ins>
    </w:p>
    <w:p w14:paraId="2EE10A9F" w14:textId="5C696EBC" w:rsidR="00074B6C" w:rsidRDefault="00F55553" w:rsidP="00F55553">
      <w:pPr>
        <w:pStyle w:val="B1"/>
        <w:numPr>
          <w:ilvl w:val="0"/>
          <w:numId w:val="2"/>
        </w:numPr>
        <w:rPr>
          <w:ins w:id="129" w:author="Huawei7" w:date="2021-10-14T19:58:00Z"/>
          <w:lang w:eastAsia="zh-CN"/>
        </w:rPr>
      </w:pPr>
      <w:ins w:id="130" w:author="Huawei7" w:date="2021-10-14T19:5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6c to 6d of </w:t>
        </w:r>
        <w:r w:rsidRPr="00140E21">
          <w:t>Figure 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53CA08B9" w14:textId="77777777" w:rsidR="00F55553" w:rsidRPr="00F55553" w:rsidRDefault="00F55553" w:rsidP="00F55553">
      <w:pPr>
        <w:rPr>
          <w:ins w:id="131" w:author="Huawei" w:date="2021-09-23T19:38:00Z"/>
        </w:rPr>
      </w:pPr>
    </w:p>
    <w:p w14:paraId="00B6F4BC" w14:textId="41B6153F" w:rsidR="000F73D4" w:rsidRDefault="000F73D4" w:rsidP="000F73D4">
      <w:pPr>
        <w:pStyle w:val="3"/>
        <w:rPr>
          <w:ins w:id="132" w:author="Huawei7" w:date="2021-10-12T22:49:00Z"/>
        </w:rPr>
      </w:pPr>
      <w:ins w:id="133" w:author="Huawei7" w:date="2021-10-12T22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 xml:space="preserve">Successful Mobile Terminated short message transfer </w:t>
        </w:r>
        <w:r>
          <w:t>via SMS Router</w:t>
        </w:r>
      </w:ins>
    </w:p>
    <w:p w14:paraId="503F80D8" w14:textId="77777777" w:rsidR="000F73D4" w:rsidRDefault="000F73D4" w:rsidP="000F73D4">
      <w:pPr>
        <w:rPr>
          <w:ins w:id="134" w:author="Huawei7" w:date="2021-10-12T22:49:00Z"/>
        </w:rPr>
      </w:pPr>
    </w:p>
    <w:p w14:paraId="2F3EB10B" w14:textId="77777777" w:rsidR="000F73D4" w:rsidRPr="000F73D4" w:rsidRDefault="000F73D4" w:rsidP="000F73D4">
      <w:pPr>
        <w:rPr>
          <w:ins w:id="135" w:author="Huawei7" w:date="2021-10-12T22:49:00Z"/>
        </w:rPr>
      </w:pPr>
    </w:p>
    <w:p w14:paraId="01687683" w14:textId="33855AE2" w:rsidR="000F73D4" w:rsidRDefault="000F73D4" w:rsidP="000F73D4">
      <w:pPr>
        <w:pStyle w:val="3"/>
        <w:rPr>
          <w:ins w:id="136" w:author="Huawei7" w:date="2021-10-12T22:49:00Z"/>
        </w:rPr>
      </w:pPr>
      <w:ins w:id="137" w:author="Huawei7" w:date="2021-10-12T22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138" w:author="Huawei7" w:date="2021-10-12T22:50:00Z">
        <w:r>
          <w:rPr>
            <w:lang w:eastAsia="zh-CN"/>
          </w:rPr>
          <w:t>4</w:t>
        </w:r>
      </w:ins>
      <w:ins w:id="139" w:author="Huawei7" w:date="2021-10-12T22:49:00Z">
        <w:r>
          <w:rPr>
            <w:lang w:eastAsia="zh-CN"/>
          </w:rPr>
          <w:tab/>
          <w:t xml:space="preserve">Successful Mobile Terminated short message transfer </w:t>
        </w:r>
        <w:r>
          <w:t xml:space="preserve">via </w:t>
        </w:r>
      </w:ins>
      <w:ins w:id="140" w:author="Huawei7" w:date="2021-10-12T22:50:00Z">
        <w:r>
          <w:rPr>
            <w:lang w:eastAsia="zh-CN"/>
          </w:rPr>
          <w:t>IP-SM-GW</w:t>
        </w:r>
      </w:ins>
    </w:p>
    <w:p w14:paraId="0159F492" w14:textId="77777777" w:rsidR="000F73D4" w:rsidRPr="000F73D4" w:rsidRDefault="000F73D4" w:rsidP="000F73D4">
      <w:pPr>
        <w:rPr>
          <w:ins w:id="141" w:author="Huawei7" w:date="2021-10-12T22:48:00Z"/>
        </w:rPr>
      </w:pPr>
    </w:p>
    <w:p w14:paraId="35B04B93" w14:textId="77777777" w:rsidR="007A5330" w:rsidRDefault="007A5330" w:rsidP="007A5330">
      <w:pPr>
        <w:rPr>
          <w:ins w:id="142" w:author="Huawei7" w:date="2021-10-12T22:49:00Z"/>
          <w:lang w:eastAsia="zh-CN"/>
        </w:rPr>
      </w:pPr>
    </w:p>
    <w:p w14:paraId="12995E4D" w14:textId="77777777" w:rsidR="000F73D4" w:rsidRDefault="000F73D4" w:rsidP="000F73D4">
      <w:pPr>
        <w:rPr>
          <w:ins w:id="143" w:author="Huawei7" w:date="2021-10-12T22:49:00Z"/>
        </w:rPr>
      </w:pPr>
    </w:p>
    <w:p w14:paraId="5E089B20" w14:textId="77777777" w:rsidR="000F73D4" w:rsidRPr="000F73D4" w:rsidRDefault="000F73D4" w:rsidP="000F73D4">
      <w:pPr>
        <w:rPr>
          <w:ins w:id="144" w:author="Huawei7" w:date="2021-10-12T22:49:00Z"/>
        </w:rPr>
      </w:pPr>
    </w:p>
    <w:p w14:paraId="730840FB" w14:textId="77777777" w:rsidR="000F73D4" w:rsidRPr="000F73D4" w:rsidRDefault="000F73D4" w:rsidP="007A5330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E3733" w14:textId="77777777" w:rsidR="00CB05D5" w:rsidRDefault="00CB05D5">
      <w:r>
        <w:separator/>
      </w:r>
    </w:p>
  </w:endnote>
  <w:endnote w:type="continuationSeparator" w:id="0">
    <w:p w14:paraId="263485CD" w14:textId="77777777" w:rsidR="00CB05D5" w:rsidRDefault="00CB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DDA90" w14:textId="77777777" w:rsidR="00CB05D5" w:rsidRDefault="00CB05D5">
      <w:r>
        <w:separator/>
      </w:r>
    </w:p>
  </w:footnote>
  <w:footnote w:type="continuationSeparator" w:id="0">
    <w:p w14:paraId="67630807" w14:textId="77777777" w:rsidR="00CB05D5" w:rsidRDefault="00CB0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multilevel"/>
    <w:tmpl w:val="8AE6FB56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7" w:hanging="1133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17" w:hanging="113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7" w:hanging="113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7" w:hanging="113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7" w:hanging="113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7" w:hanging="113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C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7A7"/>
    <w:rsid w:val="00072AAF"/>
    <w:rsid w:val="00072DD2"/>
    <w:rsid w:val="00074B6C"/>
    <w:rsid w:val="00097A27"/>
    <w:rsid w:val="000B1216"/>
    <w:rsid w:val="000B14A6"/>
    <w:rsid w:val="000C6598"/>
    <w:rsid w:val="000D057E"/>
    <w:rsid w:val="000D21C2"/>
    <w:rsid w:val="000D759A"/>
    <w:rsid w:val="000F2C43"/>
    <w:rsid w:val="000F73D4"/>
    <w:rsid w:val="00116BDF"/>
    <w:rsid w:val="00122026"/>
    <w:rsid w:val="00130F69"/>
    <w:rsid w:val="0013241F"/>
    <w:rsid w:val="00142F65"/>
    <w:rsid w:val="00143552"/>
    <w:rsid w:val="001626FA"/>
    <w:rsid w:val="00164562"/>
    <w:rsid w:val="00166A54"/>
    <w:rsid w:val="00183134"/>
    <w:rsid w:val="00183C37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A6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76B"/>
    <w:rsid w:val="00382B4A"/>
    <w:rsid w:val="00387FDE"/>
    <w:rsid w:val="0039050F"/>
    <w:rsid w:val="00394E81"/>
    <w:rsid w:val="003A59CB"/>
    <w:rsid w:val="003B2CE5"/>
    <w:rsid w:val="003B79F5"/>
    <w:rsid w:val="003D7BBC"/>
    <w:rsid w:val="003E29EF"/>
    <w:rsid w:val="00411094"/>
    <w:rsid w:val="00413493"/>
    <w:rsid w:val="004210CB"/>
    <w:rsid w:val="004229DA"/>
    <w:rsid w:val="004333C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C06F0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3013"/>
    <w:rsid w:val="005A6150"/>
    <w:rsid w:val="005A634D"/>
    <w:rsid w:val="005B25F0"/>
    <w:rsid w:val="005B536B"/>
    <w:rsid w:val="005C11F0"/>
    <w:rsid w:val="005D09D2"/>
    <w:rsid w:val="005D40BC"/>
    <w:rsid w:val="005D7121"/>
    <w:rsid w:val="005E2C44"/>
    <w:rsid w:val="0060287A"/>
    <w:rsid w:val="00606094"/>
    <w:rsid w:val="0061048B"/>
    <w:rsid w:val="0064035A"/>
    <w:rsid w:val="00643317"/>
    <w:rsid w:val="00661116"/>
    <w:rsid w:val="00690CAF"/>
    <w:rsid w:val="00691F35"/>
    <w:rsid w:val="006B5418"/>
    <w:rsid w:val="006C2519"/>
    <w:rsid w:val="006E21FB"/>
    <w:rsid w:val="006E292A"/>
    <w:rsid w:val="006F7652"/>
    <w:rsid w:val="007064B0"/>
    <w:rsid w:val="00710497"/>
    <w:rsid w:val="00712563"/>
    <w:rsid w:val="00714B2E"/>
    <w:rsid w:val="00727AC1"/>
    <w:rsid w:val="0074184E"/>
    <w:rsid w:val="007439B9"/>
    <w:rsid w:val="00766B7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EA5"/>
    <w:rsid w:val="009629FD"/>
    <w:rsid w:val="00986D55"/>
    <w:rsid w:val="0099624B"/>
    <w:rsid w:val="009B0462"/>
    <w:rsid w:val="009B3291"/>
    <w:rsid w:val="009C26BA"/>
    <w:rsid w:val="009C61B9"/>
    <w:rsid w:val="009D73B3"/>
    <w:rsid w:val="009E3297"/>
    <w:rsid w:val="009E617D"/>
    <w:rsid w:val="009F7C5D"/>
    <w:rsid w:val="00A041C8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52C5"/>
    <w:rsid w:val="00A75347"/>
    <w:rsid w:val="00A8097F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72D7F"/>
    <w:rsid w:val="00B91267"/>
    <w:rsid w:val="00B917AC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3228"/>
    <w:rsid w:val="00C0610D"/>
    <w:rsid w:val="00C21836"/>
    <w:rsid w:val="00C37922"/>
    <w:rsid w:val="00C415C3"/>
    <w:rsid w:val="00C4366A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5D5"/>
    <w:rsid w:val="00CB1493"/>
    <w:rsid w:val="00CC5026"/>
    <w:rsid w:val="00CD2478"/>
    <w:rsid w:val="00CD52EA"/>
    <w:rsid w:val="00CD541D"/>
    <w:rsid w:val="00CD5AB6"/>
    <w:rsid w:val="00CE22D1"/>
    <w:rsid w:val="00CE4346"/>
    <w:rsid w:val="00CF0EE8"/>
    <w:rsid w:val="00CF24FC"/>
    <w:rsid w:val="00CF39F5"/>
    <w:rsid w:val="00D11584"/>
    <w:rsid w:val="00D12FF1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12B"/>
    <w:rsid w:val="00E664FB"/>
    <w:rsid w:val="00E77D87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661"/>
    <w:rsid w:val="00F21CC1"/>
    <w:rsid w:val="00F25D98"/>
    <w:rsid w:val="00F26950"/>
    <w:rsid w:val="00F300FB"/>
    <w:rsid w:val="00F34816"/>
    <w:rsid w:val="00F432E2"/>
    <w:rsid w:val="00F55553"/>
    <w:rsid w:val="00F71A8C"/>
    <w:rsid w:val="00F73920"/>
    <w:rsid w:val="00F75139"/>
    <w:rsid w:val="00F7680F"/>
    <w:rsid w:val="00F831EE"/>
    <w:rsid w:val="00F86788"/>
    <w:rsid w:val="00FB6386"/>
    <w:rsid w:val="00FB6BB3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rsid w:val="000F73D4"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rsid w:val="000F73D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A041C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1149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34</cp:revision>
  <cp:lastPrinted>1899-12-31T23:00:00Z</cp:lastPrinted>
  <dcterms:created xsi:type="dcterms:W3CDTF">2021-09-17T08:47:00Z</dcterms:created>
  <dcterms:modified xsi:type="dcterms:W3CDTF">2021-10-15T04:35:00Z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(3)0rOs6NhxPeBUqdAa3AnCv2I2ld2ks1v1YYpnYyTGGJeg7PHoPWUyKhlfQR7mSekpIpBy/lc+
P3fTNdzuQOx14jsE1nf2f+tTwNAyWEf4oc1412MGOakxB2WcMfzqV0eN9jWTuFLotpzmtBUp
e1Tnvg8LWKoNSrAow+ToGmU45C7XDHxcIpEsXDKFZrkUmpQ+dzRPTTd8D/oazUY0TxbR7OKv
ak9TXkP2ZY2iGFhW1q</vt:lpwstr>
  </property>
  <property fmtid="{D5CDD505-2E9C-101B-9397-08002B2CF9AE}" pid="8" name="_2015_ms_pID_7253431">
    <vt:lpwstr>UJbvdeZMeE7RGV3gkEp7pCbDDNj1IiQjUyIjFzeaC0+wJdo4HCuKWj
9xlZ2nHJy5PkJaiWdHbqOjTVqRuooROkqMhICCd0GduloRxjo3zceMIDnXuzMCz/NqrtrQAY
4yHKYbrJTTCpxtIITrvLh0Pu5Hes0lWGhrZYvc/ZCFd23PnvBRAtiiquanpEBjofBoAsUs8j
VmHJj8xWHI1h9hJiCrG+VYmBQcb3S9WhJdIe</vt:lpwstr>
  </property>
  <property fmtid="{D5CDD505-2E9C-101B-9397-08002B2CF9AE}" pid="9" name="_2015_ms_pID_7253432">
    <vt:lpwstr>dg==</vt:lpwstr>
  </property>
</Properties>
</file>